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D3EEF" w14:textId="35790A06" w:rsidR="00071681" w:rsidRPr="009B3FEA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FC02E6" w:rsidRPr="00FC02E6">
        <w:rPr>
          <w:rFonts w:eastAsia="Arial Unicode MS" w:cs="Arial"/>
          <w:bCs/>
          <w:sz w:val="24"/>
        </w:rPr>
        <w:t>S2-2008571</w:t>
      </w:r>
      <w:ins w:id="0" w:author="Huawei C 1st Monday" w:date="2020-11-13T18:17:00Z">
        <w:r w:rsidR="00F37710">
          <w:rPr>
            <w:rFonts w:eastAsia="Arial Unicode MS" w:cs="Arial"/>
            <w:bCs/>
            <w:sz w:val="24"/>
          </w:rPr>
          <w:t>r01</w:t>
        </w:r>
      </w:ins>
    </w:p>
    <w:p w14:paraId="78441D54" w14:textId="77777777" w:rsidR="00071681" w:rsidRPr="00602CFF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Elbonia, 1</w:t>
      </w:r>
      <w:r>
        <w:rPr>
          <w:rFonts w:eastAsia="Arial Unicode MS" w:cs="Arial"/>
          <w:bCs/>
          <w:sz w:val="24"/>
        </w:rPr>
        <w:t>6</w:t>
      </w:r>
      <w:r w:rsidRPr="009B3FEA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0 November</w:t>
      </w:r>
      <w:r w:rsidRPr="009B3FEA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200</w:t>
      </w:r>
      <w:r w:rsidRPr="00602CFF">
        <w:rPr>
          <w:rFonts w:eastAsia="Arial Unicode MS" w:cs="Arial"/>
          <w:bCs/>
        </w:rPr>
        <w:t>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35068D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E22941" w:rsidRPr="001C2D54">
        <w:rPr>
          <w:rFonts w:ascii="Arial" w:hAnsi="Arial" w:cs="Arial"/>
          <w:b/>
          <w:sz w:val="22"/>
          <w:szCs w:val="22"/>
        </w:rPr>
        <w:t>Reply LS on early UE capability retrieval for eMTC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554B9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3" w:name="_Hlk53558379"/>
      <w:r w:rsidR="00E22941" w:rsidRPr="001C2D54">
        <w:rPr>
          <w:rFonts w:ascii="Arial" w:hAnsi="Arial" w:cs="Arial"/>
          <w:b/>
          <w:sz w:val="22"/>
          <w:szCs w:val="22"/>
        </w:rPr>
        <w:t>early UE capability retrieval for eMTC</w:t>
      </w:r>
      <w:bookmarkEnd w:id="3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BF4ECC" w:rsidRPr="00BF4ECC">
        <w:rPr>
          <w:rFonts w:ascii="Arial" w:hAnsi="Arial" w:cs="Arial"/>
          <w:b/>
          <w:bCs/>
          <w:sz w:val="22"/>
          <w:szCs w:val="22"/>
        </w:rPr>
        <w:t>S2-2008336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3BA0A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  <w:r w:rsidR="00571E5B">
        <w:rPr>
          <w:rFonts w:ascii="Arial" w:hAnsi="Arial" w:cs="Arial"/>
          <w:b/>
          <w:bCs/>
          <w:sz w:val="22"/>
          <w:szCs w:val="22"/>
        </w:rPr>
        <w:t xml:space="preserve"> / Rel-17</w:t>
      </w:r>
    </w:p>
    <w:bookmarkEnd w:id="4"/>
    <w:bookmarkEnd w:id="5"/>
    <w:bookmarkEnd w:id="6"/>
    <w:p w14:paraId="529D2B3A" w14:textId="25A3F8B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571E5B">
        <w:rPr>
          <w:rFonts w:ascii="Arial" w:hAnsi="Arial" w:cs="Arial"/>
          <w:b/>
          <w:sz w:val="22"/>
          <w:szCs w:val="22"/>
        </w:rPr>
        <w:t xml:space="preserve">TEI17 / </w:t>
      </w:r>
      <w:r w:rsidR="00E22941" w:rsidRPr="00581B02">
        <w:rPr>
          <w:rFonts w:ascii="Arial" w:hAnsi="Arial" w:cs="Arial"/>
          <w:b/>
          <w:sz w:val="22"/>
          <w:szCs w:val="22"/>
        </w:rPr>
        <w:t>5G CIoT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14BE01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7"/>
    <w:bookmarkEnd w:id="8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778A9B10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del w:id="9" w:author="Huawei C 1st Monday" w:date="2020-11-13T18:19:00Z">
        <w:r w:rsidR="00E22941" w:rsidRPr="00895CDC" w:rsidDel="00F37710">
          <w:rPr>
            <w:rFonts w:ascii="Arial" w:hAnsi="Arial" w:cs="Arial"/>
            <w:bCs/>
          </w:rPr>
          <w:delText>[</w:delText>
        </w:r>
        <w:r w:rsidR="00143575" w:rsidRPr="00895CDC" w:rsidDel="00F37710">
          <w:rPr>
            <w:rFonts w:ascii="Arial" w:hAnsi="Arial" w:cs="Arial"/>
            <w:bCs/>
          </w:rPr>
          <w:delText>TS</w:delText>
        </w:r>
        <w:r w:rsidR="00E22941" w:rsidRPr="00895CDC" w:rsidDel="00F37710">
          <w:rPr>
            <w:rFonts w:ascii="Arial" w:hAnsi="Arial" w:cs="Arial"/>
            <w:bCs/>
          </w:rPr>
          <w:delText xml:space="preserve"> 23.401</w:delText>
        </w:r>
        <w:r w:rsidR="00143575" w:rsidRPr="00895CDC" w:rsidDel="00F37710">
          <w:rPr>
            <w:rFonts w:ascii="Arial" w:hAnsi="Arial" w:cs="Arial"/>
            <w:bCs/>
          </w:rPr>
          <w:delText xml:space="preserve">, CR </w:delText>
        </w:r>
        <w:r w:rsidR="00294B0A" w:rsidRPr="00294B0A" w:rsidDel="00F37710">
          <w:rPr>
            <w:rFonts w:ascii="Arial" w:hAnsi="Arial" w:cs="Arial"/>
            <w:bCs/>
          </w:rPr>
          <w:delText>3616</w:delText>
        </w:r>
        <w:r w:rsidR="00E22941" w:rsidRPr="00895CDC" w:rsidDel="00F37710">
          <w:rPr>
            <w:rFonts w:ascii="Arial" w:hAnsi="Arial" w:cs="Arial"/>
            <w:bCs/>
          </w:rPr>
          <w:delText>]</w:delText>
        </w:r>
        <w:r w:rsidR="00895CDC" w:rsidDel="00F37710">
          <w:rPr>
            <w:rFonts w:ascii="Arial" w:hAnsi="Arial" w:cs="Arial"/>
            <w:bCs/>
          </w:rPr>
          <w:delText xml:space="preserve">, </w:delText>
        </w:r>
        <w:r w:rsidR="00E22941" w:rsidRPr="00895CDC" w:rsidDel="00F37710">
          <w:rPr>
            <w:rFonts w:ascii="Arial" w:hAnsi="Arial" w:cs="Arial"/>
            <w:bCs/>
          </w:rPr>
          <w:delText>[</w:delText>
        </w:r>
        <w:r w:rsidR="00143575" w:rsidRPr="00895CDC" w:rsidDel="00F37710">
          <w:rPr>
            <w:rFonts w:ascii="Arial" w:hAnsi="Arial" w:cs="Arial"/>
            <w:bCs/>
          </w:rPr>
          <w:delText>TS</w:delText>
        </w:r>
        <w:r w:rsidR="00E22941" w:rsidRPr="00895CDC" w:rsidDel="00F37710">
          <w:rPr>
            <w:rFonts w:ascii="Arial" w:hAnsi="Arial" w:cs="Arial"/>
            <w:bCs/>
          </w:rPr>
          <w:delText xml:space="preserve"> 23.501</w:delText>
        </w:r>
        <w:r w:rsidR="00143575" w:rsidRPr="00895CDC" w:rsidDel="00F37710">
          <w:rPr>
            <w:rFonts w:ascii="Arial" w:hAnsi="Arial" w:cs="Arial"/>
            <w:bCs/>
          </w:rPr>
          <w:delText xml:space="preserve">, CR </w:delText>
        </w:r>
        <w:r w:rsidR="00A734A5" w:rsidRPr="00A734A5" w:rsidDel="00F37710">
          <w:rPr>
            <w:rFonts w:ascii="Arial" w:hAnsi="Arial" w:cs="Arial"/>
            <w:bCs/>
          </w:rPr>
          <w:delText>2517</w:delText>
        </w:r>
        <w:r w:rsidR="00E22941" w:rsidRPr="00895CDC" w:rsidDel="00F37710">
          <w:rPr>
            <w:rFonts w:ascii="Arial" w:hAnsi="Arial" w:cs="Arial"/>
            <w:bCs/>
          </w:rPr>
          <w:delText>]</w:delText>
        </w:r>
      </w:del>
      <w:ins w:id="10" w:author="Huawei C 1st Monday" w:date="2020-11-13T18:19:00Z">
        <w:r w:rsidR="00F37710">
          <w:rPr>
            <w:rFonts w:ascii="Arial" w:hAnsi="Arial" w:cs="Arial"/>
            <w:bCs/>
          </w:rPr>
          <w:t xml:space="preserve"> None</w:t>
        </w:r>
      </w:ins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081B3F7B" w:rsidR="00D25515" w:rsidRDefault="00D25515" w:rsidP="00993331">
      <w:r>
        <w:t>SA2 thanks RAN2 for their Reply LS</w:t>
      </w:r>
      <w:r w:rsidR="00BC78A3">
        <w:t xml:space="preserve">. SA2 has not agreed to proceed with system architecture aspects for </w:t>
      </w:r>
      <w:r w:rsidR="002A41A6" w:rsidRPr="002A41A6">
        <w:t>early UE capability retrieval for eMTC</w:t>
      </w:r>
      <w:r w:rsidR="002A41A6">
        <w:t xml:space="preserve"> in Rel-16.</w:t>
      </w:r>
      <w:r w:rsidR="00F6127D">
        <w:t xml:space="preserve"> However, </w:t>
      </w:r>
      <w:r w:rsidR="00A54674">
        <w:t xml:space="preserve">SA2 </w:t>
      </w:r>
      <w:ins w:id="11" w:author="Huawei C 1st Monday" w:date="2020-11-13T18:18:00Z">
        <w:r w:rsidR="00F37710">
          <w:t xml:space="preserve">should be able to </w:t>
        </w:r>
      </w:ins>
      <w:ins w:id="12" w:author="Huawei C 1st Monday" w:date="2020-11-13T18:17:00Z">
        <w:r w:rsidR="00F37710">
          <w:t xml:space="preserve">examine </w:t>
        </w:r>
      </w:ins>
      <w:del w:id="13" w:author="Huawei C 1st Monday" w:date="2020-11-13T18:18:00Z">
        <w:r w:rsidR="00A54674" w:rsidDel="00F37710">
          <w:delText xml:space="preserve">would be ok with moving forward with </w:delText>
        </w:r>
      </w:del>
      <w:r w:rsidR="00A54674">
        <w:t>the feature in Rel-17 timeframe</w:t>
      </w:r>
      <w:ins w:id="14" w:author="Huawei C 1st Monday" w:date="2020-11-13T18:18:00Z">
        <w:r w:rsidR="00F37710">
          <w:t xml:space="preserve"> again if RAN2 agrees to proceed with the feature in a future release</w:t>
        </w:r>
      </w:ins>
      <w:r w:rsidR="00A54674">
        <w:t>.</w:t>
      </w:r>
      <w:del w:id="15" w:author="Huawei C 1st Monday" w:date="2020-11-13T18:19:00Z">
        <w:r w:rsidR="00A54674" w:rsidDel="00F37710">
          <w:delText xml:space="preserve"> SA2 attaches to this LS </w:delText>
        </w:r>
        <w:r w:rsidR="004D4729" w:rsidDel="00F37710">
          <w:delText>a set of technically endorsed CRs for Rel-17</w:delText>
        </w:r>
        <w:r w:rsidR="00C76F46" w:rsidDel="00F37710">
          <w:delText xml:space="preserve"> that would specify the system architecture </w:delText>
        </w:r>
        <w:r w:rsidR="00526544" w:rsidDel="00F37710">
          <w:delText>aspects of early UE capability retrieval for eMTC should RAN2 decide to proceed with the feature in Rel-17</w:delText>
        </w:r>
        <w:r w:rsidR="00C76F46" w:rsidDel="00F37710">
          <w:delText>.</w:delText>
        </w:r>
      </w:del>
      <w:r w:rsidR="00C76F46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1B6BAF3F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</w:t>
      </w:r>
      <w:del w:id="16" w:author="Huawei C 1st Monday" w:date="2020-11-13T18:19:00Z">
        <w:r w:rsidR="00526544" w:rsidDel="00F37710">
          <w:rPr>
            <w:rFonts w:ascii="Arial" w:hAnsi="Arial" w:cs="Arial"/>
            <w:b/>
            <w:color w:val="000000" w:themeColor="text1"/>
          </w:rPr>
          <w:delText xml:space="preserve"> and provide any update on the feature</w:delText>
        </w:r>
      </w:del>
      <w:bookmarkStart w:id="17" w:name="_GoBack"/>
      <w:bookmarkEnd w:id="17"/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BA7916F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526544">
        <w:rPr>
          <w:rFonts w:ascii="Arial" w:hAnsi="Arial" w:cs="Arial"/>
          <w:bCs/>
        </w:rPr>
        <w:t>3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50584" w14:textId="77777777" w:rsidR="0038230D" w:rsidRDefault="0038230D">
      <w:pPr>
        <w:spacing w:after="0"/>
      </w:pPr>
      <w:r>
        <w:separator/>
      </w:r>
    </w:p>
  </w:endnote>
  <w:endnote w:type="continuationSeparator" w:id="0">
    <w:p w14:paraId="6A8DCEAD" w14:textId="77777777" w:rsidR="0038230D" w:rsidRDefault="003823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4BFF6" w14:textId="77777777" w:rsidR="0038230D" w:rsidRDefault="0038230D">
      <w:pPr>
        <w:spacing w:after="0"/>
      </w:pPr>
      <w:r>
        <w:separator/>
      </w:r>
    </w:p>
  </w:footnote>
  <w:footnote w:type="continuationSeparator" w:id="0">
    <w:p w14:paraId="5AF9629E" w14:textId="77777777" w:rsidR="0038230D" w:rsidRDefault="003823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1st Monday">
    <w15:presenceInfo w15:providerId="None" w15:userId="Huawei C 1st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6E64"/>
    <w:rsid w:val="002C7DF2"/>
    <w:rsid w:val="002D1371"/>
    <w:rsid w:val="002F1940"/>
    <w:rsid w:val="002F4426"/>
    <w:rsid w:val="003332D0"/>
    <w:rsid w:val="00344CD0"/>
    <w:rsid w:val="00367649"/>
    <w:rsid w:val="00367D92"/>
    <w:rsid w:val="00373E63"/>
    <w:rsid w:val="003760EA"/>
    <w:rsid w:val="0038230D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A51D0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F43B8"/>
    <w:rsid w:val="0062790C"/>
    <w:rsid w:val="00635B03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54674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7703"/>
    <w:rsid w:val="00BC78A3"/>
    <w:rsid w:val="00BE0D3E"/>
    <w:rsid w:val="00BF4ECC"/>
    <w:rsid w:val="00BF691D"/>
    <w:rsid w:val="00C0315F"/>
    <w:rsid w:val="00C21B60"/>
    <w:rsid w:val="00C3121B"/>
    <w:rsid w:val="00C46222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37710"/>
    <w:rsid w:val="00F40B8A"/>
    <w:rsid w:val="00F422DE"/>
    <w:rsid w:val="00F50967"/>
    <w:rsid w:val="00F6127D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1st Monday</cp:lastModifiedBy>
  <cp:revision>2</cp:revision>
  <cp:lastPrinted>2002-04-23T14:10:00Z</cp:lastPrinted>
  <dcterms:created xsi:type="dcterms:W3CDTF">2020-11-13T18:20:00Z</dcterms:created>
  <dcterms:modified xsi:type="dcterms:W3CDTF">2020-11-13T18:20:00Z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